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D14C9" w14:textId="11AC35E7" w:rsidR="00F24833" w:rsidRDefault="00E17966" w:rsidP="00F248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6289398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17966">
        <w:rPr>
          <w:b/>
          <w:noProof/>
          <w:sz w:val="24"/>
        </w:rPr>
        <w:t>3GPP TSG-RAN WG2 #12</w:t>
      </w:r>
      <w:r w:rsidR="00080A4B">
        <w:rPr>
          <w:b/>
          <w:noProof/>
          <w:sz w:val="24"/>
        </w:rPr>
        <w:t>7</w:t>
      </w:r>
      <w:r w:rsidR="00F24833">
        <w:rPr>
          <w:b/>
          <w:i/>
          <w:noProof/>
          <w:sz w:val="28"/>
        </w:rPr>
        <w:tab/>
      </w:r>
      <w:r w:rsidR="007F54B8">
        <w:fldChar w:fldCharType="begin"/>
      </w:r>
      <w:r w:rsidR="007F54B8">
        <w:instrText xml:space="preserve"> DOCPROPERTY  Tdoc#  \* MERGEFORMAT </w:instrText>
      </w:r>
      <w:r w:rsidR="007F54B8">
        <w:fldChar w:fldCharType="separate"/>
      </w:r>
      <w:r>
        <w:rPr>
          <w:b/>
          <w:i/>
          <w:noProof/>
          <w:sz w:val="28"/>
        </w:rPr>
        <w:t>R2-</w:t>
      </w:r>
      <w:r w:rsidR="00BD2BD8" w:rsidRPr="00BD2BD8">
        <w:rPr>
          <w:b/>
          <w:i/>
          <w:noProof/>
          <w:sz w:val="28"/>
        </w:rPr>
        <w:t>2407083</w:t>
      </w:r>
      <w:r w:rsidR="007F54B8">
        <w:rPr>
          <w:b/>
          <w:i/>
          <w:noProof/>
          <w:sz w:val="28"/>
        </w:rPr>
        <w:fldChar w:fldCharType="end"/>
      </w:r>
    </w:p>
    <w:p w14:paraId="68F33032" w14:textId="24A6C83B" w:rsidR="00F24833" w:rsidRPr="00CA4026" w:rsidRDefault="00CA4026" w:rsidP="00F2483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CA4026">
        <w:rPr>
          <w:b/>
          <w:bCs/>
          <w:sz w:val="24"/>
          <w:szCs w:val="24"/>
        </w:rPr>
        <w:t>Maastricht, Netherlands, Aug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833" w14:paraId="3865DA16" w14:textId="77777777" w:rsidTr="007045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CCB73" w14:textId="77777777" w:rsidR="00F24833" w:rsidRDefault="00F24833" w:rsidP="007045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24833" w14:paraId="75B754F2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59A1" w14:textId="77777777" w:rsidR="00F24833" w:rsidRDefault="00F24833" w:rsidP="00704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4833" w14:paraId="3A9FDFB4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B17E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3D4B1AD" w14:textId="77777777" w:rsidTr="00704514">
        <w:tc>
          <w:tcPr>
            <w:tcW w:w="142" w:type="dxa"/>
            <w:tcBorders>
              <w:left w:val="single" w:sz="4" w:space="0" w:color="auto"/>
            </w:tcBorders>
          </w:tcPr>
          <w:p w14:paraId="2255C752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C60D7" w14:textId="4B871B67" w:rsidR="00F24833" w:rsidRPr="00410371" w:rsidRDefault="007F54B8" w:rsidP="00704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796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ABFFF4" w14:textId="77777777" w:rsidR="00F24833" w:rsidRDefault="00F24833" w:rsidP="00704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872A67" w14:textId="3A614CA4" w:rsidR="00F24833" w:rsidRPr="00410371" w:rsidRDefault="007F54B8" w:rsidP="007045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2BD8" w:rsidRPr="00BD2BD8">
              <w:rPr>
                <w:b/>
                <w:noProof/>
                <w:sz w:val="28"/>
              </w:rPr>
              <w:t>4918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728782" w14:textId="77777777" w:rsidR="00F24833" w:rsidRDefault="00F24833" w:rsidP="007045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57B1C" w14:textId="36FBB622" w:rsidR="00F24833" w:rsidRPr="00410371" w:rsidRDefault="007F54B8" w:rsidP="007045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D2BD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10EF29" w14:textId="77777777" w:rsidR="00F24833" w:rsidRDefault="00F24833" w:rsidP="007045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3D9D3" w14:textId="5594247A" w:rsidR="00F24833" w:rsidRPr="00410371" w:rsidRDefault="007F54B8" w:rsidP="00704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7966">
              <w:rPr>
                <w:b/>
                <w:noProof/>
                <w:sz w:val="28"/>
              </w:rPr>
              <w:t>1</w:t>
            </w:r>
            <w:r w:rsidR="00145564">
              <w:rPr>
                <w:b/>
                <w:noProof/>
                <w:sz w:val="28"/>
              </w:rPr>
              <w:t>5</w:t>
            </w:r>
            <w:r w:rsidR="00E17966">
              <w:rPr>
                <w:b/>
                <w:noProof/>
                <w:sz w:val="28"/>
              </w:rPr>
              <w:t>.</w:t>
            </w:r>
            <w:r w:rsidR="00075D18">
              <w:rPr>
                <w:b/>
                <w:noProof/>
                <w:sz w:val="28"/>
              </w:rPr>
              <w:t>2</w:t>
            </w:r>
            <w:r w:rsidR="00145564">
              <w:rPr>
                <w:b/>
                <w:noProof/>
                <w:sz w:val="28"/>
              </w:rPr>
              <w:t>6</w:t>
            </w:r>
            <w:r w:rsidR="00E1796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85D01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0FE00909" w14:textId="77777777" w:rsidTr="007045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10A2C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1D38544A" w14:textId="77777777" w:rsidTr="007045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C769F3" w14:textId="77777777" w:rsidR="00F24833" w:rsidRPr="00F25D98" w:rsidRDefault="00F24833" w:rsidP="007045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4833" w14:paraId="2FA53DD3" w14:textId="77777777" w:rsidTr="00704514">
        <w:tc>
          <w:tcPr>
            <w:tcW w:w="9641" w:type="dxa"/>
            <w:gridSpan w:val="9"/>
          </w:tcPr>
          <w:p w14:paraId="15065987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41A0D0" w14:textId="77777777" w:rsidR="00F24833" w:rsidRDefault="00F24833" w:rsidP="00F248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833" w14:paraId="1AEB4A6D" w14:textId="77777777" w:rsidTr="00704514">
        <w:tc>
          <w:tcPr>
            <w:tcW w:w="2835" w:type="dxa"/>
          </w:tcPr>
          <w:p w14:paraId="7DC3519B" w14:textId="77777777" w:rsidR="00F24833" w:rsidRDefault="00F24833" w:rsidP="007045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1EA5DD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CDE12F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449001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555E97" w14:textId="4D993171" w:rsidR="00F24833" w:rsidRDefault="00CA4026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1A93CF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A53494" w14:textId="090A97FE" w:rsidR="00F24833" w:rsidRDefault="00CA4026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DEFD70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D8C47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92E7C7" w14:textId="77777777" w:rsidR="00F24833" w:rsidRDefault="00F24833" w:rsidP="00F248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833" w14:paraId="15CEF29B" w14:textId="77777777" w:rsidTr="00704514">
        <w:tc>
          <w:tcPr>
            <w:tcW w:w="9640" w:type="dxa"/>
            <w:gridSpan w:val="11"/>
          </w:tcPr>
          <w:p w14:paraId="51D28F44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155809B7" w14:textId="77777777" w:rsidTr="007045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DE20D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9F9" w14:textId="261A5623" w:rsidR="00F24833" w:rsidRDefault="00890E0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4026">
              <w:t xml:space="preserve">Generic procedure text for </w:t>
            </w:r>
            <w:proofErr w:type="spellStart"/>
            <w:r w:rsidR="00CA4026">
              <w:t>SetupRelease</w:t>
            </w:r>
            <w:proofErr w:type="spellEnd"/>
            <w:r>
              <w:fldChar w:fldCharType="end"/>
            </w:r>
          </w:p>
        </w:tc>
      </w:tr>
      <w:tr w:rsidR="00F24833" w14:paraId="466C2445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6D79664D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69A59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7990C23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3DB84009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7D725C" w14:textId="3C6A215A" w:rsidR="00F24833" w:rsidRDefault="007F54B8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796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24833" w14:paraId="2F4722DE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557376F3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7391E" w14:textId="4DD9D48A" w:rsidR="00F24833" w:rsidRDefault="007F54B8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796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4833" w14:paraId="16238179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571178DC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6846F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6DF68019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6B2ACF0E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62C97" w14:textId="3DB9A2A1" w:rsidR="00F24833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34A0">
              <w:t>NR_newRAT</w:t>
            </w:r>
            <w:proofErr w:type="spellEnd"/>
            <w:r w:rsidRPr="003634A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F99B42" w14:textId="77777777" w:rsidR="00F24833" w:rsidRDefault="00F24833" w:rsidP="007045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61D39" w14:textId="77777777" w:rsidR="00F24833" w:rsidRDefault="00F24833" w:rsidP="007045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C0347" w14:textId="7F67D667" w:rsidR="00F24833" w:rsidRDefault="007F54B8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7966">
              <w:rPr>
                <w:noProof/>
              </w:rPr>
              <w:t>2024-0</w:t>
            </w:r>
            <w:r w:rsidR="00CA4026">
              <w:rPr>
                <w:noProof/>
              </w:rPr>
              <w:t>8-</w:t>
            </w:r>
            <w:r w:rsidR="00E17966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F24833" w14:paraId="559F81BE" w14:textId="77777777" w:rsidTr="00704514">
        <w:tc>
          <w:tcPr>
            <w:tcW w:w="1843" w:type="dxa"/>
            <w:tcBorders>
              <w:left w:val="single" w:sz="4" w:space="0" w:color="auto"/>
            </w:tcBorders>
          </w:tcPr>
          <w:p w14:paraId="249D3FF6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B8407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4DB35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8A51DA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72EA9D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7C7EEFC1" w14:textId="77777777" w:rsidTr="007045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147C3" w14:textId="77777777" w:rsidR="00F24833" w:rsidRDefault="00F24833" w:rsidP="007045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AF9B3" w14:textId="14E22EED" w:rsidR="00F24833" w:rsidRDefault="00145564" w:rsidP="007045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FA3D84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6C39A" w14:textId="77777777" w:rsidR="00F24833" w:rsidRDefault="00F24833" w:rsidP="007045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AABD5" w14:textId="029A1A51" w:rsidR="00F24833" w:rsidRDefault="006F4B6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5564">
              <w:t>5</w:t>
            </w:r>
          </w:p>
        </w:tc>
      </w:tr>
      <w:tr w:rsidR="00F24833" w14:paraId="32085C2F" w14:textId="77777777" w:rsidTr="007045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0B61A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16C800" w14:textId="77777777" w:rsidR="00F24833" w:rsidRDefault="00F24833" w:rsidP="007045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3AFEC" w14:textId="77777777" w:rsidR="00F24833" w:rsidRDefault="00F24833" w:rsidP="007045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0B765" w14:textId="77777777" w:rsidR="00F24833" w:rsidRPr="007C2097" w:rsidRDefault="00F24833" w:rsidP="007045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4833" w14:paraId="1F037740" w14:textId="77777777" w:rsidTr="00704514">
        <w:tc>
          <w:tcPr>
            <w:tcW w:w="1843" w:type="dxa"/>
          </w:tcPr>
          <w:p w14:paraId="05C53D49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CD48F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5B1DA60A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28B1E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FF8EE" w14:textId="489444E3" w:rsidR="00F24833" w:rsidRPr="00CC45E5" w:rsidRDefault="00E56F1C" w:rsidP="00704514">
            <w:pPr>
              <w:pStyle w:val="CRCoverPage"/>
              <w:spacing w:after="0"/>
              <w:ind w:left="100"/>
              <w:rPr>
                <w:noProof/>
              </w:rPr>
            </w:pPr>
            <w:r w:rsidRPr="00E56F1C">
              <w:rPr>
                <w:noProof/>
              </w:rPr>
              <w:t xml:space="preserve">Currently there is no generic procedure text or real UE requirements on </w:t>
            </w:r>
            <w:r w:rsidR="00CC45E5">
              <w:rPr>
                <w:noProof/>
              </w:rPr>
              <w:t xml:space="preserve">UE action upon reception of </w:t>
            </w:r>
            <w:r w:rsidRPr="00E56F1C">
              <w:rPr>
                <w:noProof/>
              </w:rPr>
              <w:t xml:space="preserve">SetupRelease. </w:t>
            </w:r>
            <w:r w:rsidR="00CC45E5">
              <w:rPr>
                <w:noProof/>
              </w:rPr>
              <w:t xml:space="preserve">In many cases where SetupRelease is used in ASN.1, field descriptions and/or procedure text explicitly specify the UE actions upon reception of </w:t>
            </w:r>
            <w:r w:rsidR="00CC45E5" w:rsidRPr="00CC45E5">
              <w:rPr>
                <w:i/>
                <w:iCs/>
                <w:noProof/>
              </w:rPr>
              <w:t>setup</w:t>
            </w:r>
            <w:r w:rsidR="00CC45E5" w:rsidRPr="00CC45E5">
              <w:rPr>
                <w:noProof/>
              </w:rPr>
              <w:t xml:space="preserve"> or </w:t>
            </w:r>
            <w:r w:rsidR="00CC45E5" w:rsidRPr="00CC45E5">
              <w:rPr>
                <w:i/>
                <w:iCs/>
                <w:noProof/>
              </w:rPr>
              <w:t>release</w:t>
            </w:r>
            <w:r w:rsidR="00CC45E5">
              <w:rPr>
                <w:noProof/>
              </w:rPr>
              <w:t>. This was not the original intention</w:t>
            </w:r>
            <w:r w:rsidR="00CA4026">
              <w:rPr>
                <w:noProof/>
              </w:rPr>
              <w:t>, is not needed and should be avoided</w:t>
            </w:r>
            <w:r w:rsidR="00CC45E5">
              <w:rPr>
                <w:noProof/>
              </w:rPr>
              <w:t>.</w:t>
            </w:r>
          </w:p>
        </w:tc>
      </w:tr>
      <w:tr w:rsidR="00F24833" w14:paraId="4A5B955B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B6E9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0C3FD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79A6B2B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D92BC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10366" w14:textId="77777777" w:rsidR="00F24833" w:rsidRDefault="00CC45E5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Generic procedure text on UE behaviour upon reception of </w:t>
            </w:r>
            <w:r w:rsidR="00CA4026">
              <w:rPr>
                <w:noProof/>
              </w:rPr>
              <w:t xml:space="preserve">SetupRelease values </w:t>
            </w:r>
            <w:r w:rsidR="00CA4026" w:rsidRPr="00CC45E5">
              <w:rPr>
                <w:i/>
                <w:iCs/>
                <w:noProof/>
              </w:rPr>
              <w:t>setup</w:t>
            </w:r>
            <w:r w:rsidR="00CA4026" w:rsidRPr="00CC45E5">
              <w:rPr>
                <w:noProof/>
              </w:rPr>
              <w:t xml:space="preserve"> </w:t>
            </w:r>
            <w:r w:rsidR="00CA4026">
              <w:rPr>
                <w:noProof/>
              </w:rPr>
              <w:t>and</w:t>
            </w:r>
            <w:r w:rsidR="00CA4026" w:rsidRPr="00CC45E5">
              <w:rPr>
                <w:noProof/>
              </w:rPr>
              <w:t xml:space="preserve"> </w:t>
            </w:r>
            <w:r w:rsidR="00CA4026" w:rsidRPr="00CC45E5">
              <w:rPr>
                <w:i/>
                <w:iCs/>
                <w:noProof/>
              </w:rPr>
              <w:t>release</w:t>
            </w:r>
            <w:r w:rsidR="00CA4026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introduced in section</w:t>
            </w:r>
            <w:r w:rsidR="00CA4026">
              <w:rPr>
                <w:noProof/>
              </w:rPr>
              <w:t xml:space="preserve"> 6.3.0.</w:t>
            </w:r>
          </w:p>
          <w:p w14:paraId="7C2523F0" w14:textId="77777777" w:rsidR="00CA4026" w:rsidRDefault="00CA402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guidelines in A.3.8 that</w:t>
            </w:r>
            <w:r w:rsidRPr="00CA4026">
              <w:rPr>
                <w:noProof/>
              </w:rPr>
              <w:t xml:space="preserve"> a field defined using the parameterized SetupRelease type </w:t>
            </w:r>
            <w:r>
              <w:rPr>
                <w:noProof/>
              </w:rPr>
              <w:t>t</w:t>
            </w:r>
            <w:r w:rsidRPr="00CA4026">
              <w:rPr>
                <w:noProof/>
              </w:rPr>
              <w:t xml:space="preserve">ypically does not require procedural or field description text that refer to the </w:t>
            </w:r>
            <w:r w:rsidRPr="00CA4026">
              <w:rPr>
                <w:i/>
                <w:iCs/>
                <w:noProof/>
              </w:rPr>
              <w:t>setup</w:t>
            </w:r>
            <w:r w:rsidRPr="00CA4026">
              <w:rPr>
                <w:noProof/>
              </w:rPr>
              <w:t xml:space="preserve"> or </w:t>
            </w:r>
            <w:r w:rsidRPr="00CA4026">
              <w:rPr>
                <w:i/>
                <w:iCs/>
                <w:noProof/>
              </w:rPr>
              <w:t>release</w:t>
            </w:r>
            <w:r w:rsidRPr="00CA4026">
              <w:rPr>
                <w:noProof/>
              </w:rPr>
              <w:t xml:space="preserve"> values.</w:t>
            </w:r>
          </w:p>
          <w:p w14:paraId="40E56BA1" w14:textId="77777777" w:rsidR="003634A0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EE5D7" w14:textId="77777777" w:rsidR="003634A0" w:rsidRDefault="003634A0" w:rsidP="003634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FA44798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7C5B4790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4D56C1A" w14:textId="06CE2325" w:rsidR="003634A0" w:rsidRPr="003634A0" w:rsidRDefault="003634A0" w:rsidP="00363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RRC methodology</w:t>
            </w:r>
          </w:p>
          <w:p w14:paraId="1AA106FA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955D05" w14:textId="77777777" w:rsidR="003634A0" w:rsidRDefault="003634A0" w:rsidP="003634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31E4523" w14:textId="147E856B" w:rsidR="003634A0" w:rsidRDefault="003634A0" w:rsidP="003634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issues.</w:t>
            </w:r>
          </w:p>
          <w:p w14:paraId="0A730580" w14:textId="6C74E731" w:rsidR="003634A0" w:rsidRDefault="003634A0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14:paraId="246DF9B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452E2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C6792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47CA3991" w14:textId="77777777" w:rsidTr="00704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2E696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C5EF" w14:textId="432B0632" w:rsidR="00F24833" w:rsidRDefault="00CA4026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Generic procedure text on SetupRelease will remain missing in the specification.</w:t>
            </w:r>
          </w:p>
        </w:tc>
      </w:tr>
      <w:tr w:rsidR="00F24833" w14:paraId="0482703F" w14:textId="77777777" w:rsidTr="00704514">
        <w:tc>
          <w:tcPr>
            <w:tcW w:w="2694" w:type="dxa"/>
            <w:gridSpan w:val="2"/>
          </w:tcPr>
          <w:p w14:paraId="340F3E0D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CC5269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0019F787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8DC28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B802" w14:textId="679F0BBB" w:rsidR="00F24833" w:rsidRDefault="00AC5601" w:rsidP="00704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6.3.0, A.3.8</w:t>
            </w:r>
          </w:p>
        </w:tc>
      </w:tr>
      <w:tr w:rsidR="00F24833" w14:paraId="0D0E1716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99E80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29800" w14:textId="77777777" w:rsidR="00F24833" w:rsidRDefault="00F24833" w:rsidP="007045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833" w14:paraId="245D5142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86DB9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63E08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767B11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5C23EE" w14:textId="77777777" w:rsidR="00F24833" w:rsidRDefault="00F24833" w:rsidP="00704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B1264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833" w14:paraId="2449FDB6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1D08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D7D65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05C17" w14:textId="585D7158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B45F" w14:textId="77777777" w:rsidR="00F24833" w:rsidRDefault="00F24833" w:rsidP="007045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98E6F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0C82042F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A3C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4E5B3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CDF10" w14:textId="13D223D9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D65D40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4446E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7781E215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738D7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C9208" w14:textId="77777777" w:rsidR="00F24833" w:rsidRDefault="00F24833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B158B" w14:textId="7FB5FE5D" w:rsidR="00F24833" w:rsidRDefault="003634A0" w:rsidP="00704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767122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DECD96" w14:textId="77777777" w:rsidR="00F24833" w:rsidRDefault="00F24833" w:rsidP="007045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833" w14:paraId="5EC54E4C" w14:textId="77777777" w:rsidTr="007045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43BA" w14:textId="77777777" w:rsidR="00F24833" w:rsidRDefault="00F24833" w:rsidP="007045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21967" w14:textId="77777777" w:rsidR="00F24833" w:rsidRDefault="00F24833" w:rsidP="00704514">
            <w:pPr>
              <w:pStyle w:val="CRCoverPage"/>
              <w:spacing w:after="0"/>
              <w:rPr>
                <w:noProof/>
              </w:rPr>
            </w:pPr>
          </w:p>
        </w:tc>
      </w:tr>
      <w:tr w:rsidR="00F24833" w14:paraId="6B92E7B3" w14:textId="77777777" w:rsidTr="007045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99732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A2DFB" w14:textId="77777777" w:rsidR="00F24833" w:rsidRDefault="00F24833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833" w:rsidRPr="008863B9" w14:paraId="71BABB9B" w14:textId="77777777" w:rsidTr="007045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F9EFB" w14:textId="77777777" w:rsidR="00F24833" w:rsidRPr="008863B9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130530" w14:textId="77777777" w:rsidR="00F24833" w:rsidRPr="008863B9" w:rsidRDefault="00F24833" w:rsidP="007045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833" w14:paraId="4F7D2852" w14:textId="77777777" w:rsidTr="007045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C19DA" w14:textId="77777777" w:rsidR="00F24833" w:rsidRDefault="00F24833" w:rsidP="007045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89372" w14:textId="77777777" w:rsidR="00F24833" w:rsidRDefault="00F24833" w:rsidP="007045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80BC91" w14:textId="77777777" w:rsidR="00F24833" w:rsidRDefault="00F24833" w:rsidP="00F24833">
      <w:pPr>
        <w:pStyle w:val="CRCoverPage"/>
        <w:spacing w:after="0"/>
        <w:rPr>
          <w:noProof/>
          <w:sz w:val="8"/>
          <w:szCs w:val="8"/>
        </w:rPr>
      </w:pPr>
    </w:p>
    <w:p w14:paraId="58CECAEF" w14:textId="77777777" w:rsidR="00F24833" w:rsidRDefault="00F24833" w:rsidP="00F24833">
      <w:pPr>
        <w:rPr>
          <w:noProof/>
        </w:rPr>
        <w:sectPr w:rsidR="00F248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C1EE0" w14:textId="77777777" w:rsidR="00F24833" w:rsidRDefault="00F24833" w:rsidP="00F24833">
      <w:pPr>
        <w:rPr>
          <w:noProof/>
        </w:rPr>
      </w:pPr>
    </w:p>
    <w:bookmarkEnd w:id="0"/>
    <w:bookmarkEnd w:id="1"/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9300A4">
          <w:headerReference w:type="even" r:id="rId15"/>
          <w:head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2874C9A" w14:textId="7BADDC5F" w:rsidR="006F4B66" w:rsidRPr="006F4B66" w:rsidRDefault="006F4B66" w:rsidP="006F4B66">
      <w:pPr>
        <w:rPr>
          <w:b/>
          <w:bCs/>
        </w:rPr>
      </w:pPr>
      <w:bookmarkStart w:id="15" w:name="_Toc60777137"/>
      <w:bookmarkStart w:id="16" w:name="_Toc162894652"/>
      <w:r w:rsidRPr="006F4B66">
        <w:rPr>
          <w:b/>
          <w:bCs/>
          <w:highlight w:val="yellow"/>
        </w:rPr>
        <w:lastRenderedPageBreak/>
        <w:t>&lt;First change&gt;</w:t>
      </w:r>
    </w:p>
    <w:p w14:paraId="68294E28" w14:textId="509295BD" w:rsidR="00394471" w:rsidRPr="00FF4867" w:rsidRDefault="00394471" w:rsidP="00394471">
      <w:pPr>
        <w:pStyle w:val="Heading2"/>
      </w:pPr>
      <w:r w:rsidRPr="00FF4867">
        <w:t>6.3</w:t>
      </w:r>
      <w:r w:rsidRPr="00FF4867">
        <w:tab/>
        <w:t>RRC information elements</w:t>
      </w:r>
      <w:bookmarkEnd w:id="15"/>
      <w:bookmarkEnd w:id="16"/>
    </w:p>
    <w:p w14:paraId="13A836B1" w14:textId="77777777" w:rsidR="00394471" w:rsidRPr="00FF4867" w:rsidRDefault="00394471" w:rsidP="00394471">
      <w:pPr>
        <w:pStyle w:val="Heading3"/>
      </w:pPr>
      <w:bookmarkStart w:id="17" w:name="_Toc60777138"/>
      <w:bookmarkStart w:id="18" w:name="_Toc162894653"/>
      <w:r w:rsidRPr="00FF4867">
        <w:t>6.3.0</w:t>
      </w:r>
      <w:r w:rsidRPr="00FF4867">
        <w:tab/>
        <w:t>Parameterized types</w:t>
      </w:r>
      <w:bookmarkEnd w:id="17"/>
      <w:bookmarkEnd w:id="18"/>
    </w:p>
    <w:p w14:paraId="3746D5D4" w14:textId="77777777" w:rsidR="00394471" w:rsidRPr="00FF4867" w:rsidRDefault="00394471" w:rsidP="00394471">
      <w:pPr>
        <w:pStyle w:val="Heading4"/>
      </w:pPr>
      <w:bookmarkStart w:id="19" w:name="_Toc60777139"/>
      <w:bookmarkStart w:id="20" w:name="_Toc162894654"/>
      <w:r w:rsidRPr="00FF4867">
        <w:t>–</w:t>
      </w:r>
      <w:r w:rsidRPr="00FF4867">
        <w:tab/>
      </w:r>
      <w:proofErr w:type="spellStart"/>
      <w:r w:rsidRPr="00FF4867">
        <w:rPr>
          <w:i/>
        </w:rPr>
        <w:t>SetupRelease</w:t>
      </w:r>
      <w:bookmarkEnd w:id="19"/>
      <w:bookmarkEnd w:id="20"/>
      <w:proofErr w:type="spellEnd"/>
    </w:p>
    <w:p w14:paraId="33860254" w14:textId="17F93E07" w:rsidR="00394471" w:rsidRPr="00FF4867" w:rsidRDefault="00394471" w:rsidP="00394471">
      <w:proofErr w:type="spellStart"/>
      <w:r w:rsidRPr="00FF4867">
        <w:rPr>
          <w:i/>
        </w:rPr>
        <w:t>SetupRelease</w:t>
      </w:r>
      <w:proofErr w:type="spellEnd"/>
      <w:r w:rsidRPr="00FF4867">
        <w:t xml:space="preserve"> allows the </w:t>
      </w:r>
      <w:proofErr w:type="spellStart"/>
      <w:r w:rsidRPr="00FF4867">
        <w:rPr>
          <w:i/>
        </w:rPr>
        <w:t>ElementTypeParam</w:t>
      </w:r>
      <w:proofErr w:type="spellEnd"/>
      <w:r w:rsidRPr="00FF4867">
        <w:t xml:space="preserve"> to be used as the referenced data type for the setup and release entries. See A.3.8 for guidelines.</w:t>
      </w:r>
    </w:p>
    <w:p w14:paraId="371421F7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A67C538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TAG-SETUPRELEASE-START</w:t>
      </w:r>
    </w:p>
    <w:p w14:paraId="1A05A992" w14:textId="77777777" w:rsidR="00394471" w:rsidRPr="00FF4867" w:rsidRDefault="00394471" w:rsidP="004122A9">
      <w:pPr>
        <w:pStyle w:val="PL"/>
      </w:pPr>
    </w:p>
    <w:p w14:paraId="664710AA" w14:textId="77777777" w:rsidR="00394471" w:rsidRPr="00FF4867" w:rsidRDefault="00394471" w:rsidP="004122A9">
      <w:pPr>
        <w:pStyle w:val="PL"/>
      </w:pPr>
      <w:r w:rsidRPr="00FF4867">
        <w:t xml:space="preserve">SetupRelease { ElementTypeParam } ::=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F5746AA" w14:textId="40A913E1" w:rsidR="00394471" w:rsidRPr="00FF4867" w:rsidRDefault="00394471" w:rsidP="004122A9">
      <w:pPr>
        <w:pStyle w:val="PL"/>
      </w:pPr>
      <w:r w:rsidRPr="00FF4867">
        <w:t xml:space="preserve">    release         </w:t>
      </w:r>
      <w:r w:rsidRPr="00FF4867">
        <w:rPr>
          <w:color w:val="993366"/>
        </w:rPr>
        <w:t>NULL</w:t>
      </w:r>
      <w:r w:rsidRPr="00FF4867">
        <w:t>,</w:t>
      </w:r>
    </w:p>
    <w:p w14:paraId="623EB9BA" w14:textId="77777777" w:rsidR="00394471" w:rsidRPr="00FF4867" w:rsidRDefault="00394471" w:rsidP="004122A9">
      <w:pPr>
        <w:pStyle w:val="PL"/>
      </w:pPr>
      <w:r w:rsidRPr="00FF4867">
        <w:t xml:space="preserve">    setup           ElementTypeParam</w:t>
      </w:r>
    </w:p>
    <w:p w14:paraId="1B6809D6" w14:textId="77777777" w:rsidR="00394471" w:rsidRPr="00FF4867" w:rsidRDefault="00394471" w:rsidP="004122A9">
      <w:pPr>
        <w:pStyle w:val="PL"/>
      </w:pPr>
      <w:r w:rsidRPr="00FF4867">
        <w:t>}</w:t>
      </w:r>
    </w:p>
    <w:p w14:paraId="014E147D" w14:textId="77777777" w:rsidR="00394471" w:rsidRPr="00FF4867" w:rsidRDefault="00394471" w:rsidP="004122A9">
      <w:pPr>
        <w:pStyle w:val="PL"/>
      </w:pPr>
    </w:p>
    <w:p w14:paraId="2B74A64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TAG-SETUPRELEASE-STOP</w:t>
      </w:r>
    </w:p>
    <w:p w14:paraId="351C95DE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24AE25FA" w14:textId="77777777" w:rsidR="00394471" w:rsidRDefault="00394471" w:rsidP="00394471">
      <w:pPr>
        <w:rPr>
          <w:ins w:id="21" w:author="Ericsson" w:date="2024-06-10T17:01:00Z"/>
        </w:rPr>
      </w:pPr>
    </w:p>
    <w:p w14:paraId="244261C5" w14:textId="0E7E50EB" w:rsidR="00C97F34" w:rsidRDefault="00555509" w:rsidP="00394471">
      <w:pPr>
        <w:rPr>
          <w:ins w:id="22" w:author="Ericsson" w:date="2024-06-10T17:05:00Z"/>
        </w:rPr>
      </w:pPr>
      <w:ins w:id="23" w:author="Ericsson" w:date="2024-06-10T17:24:00Z">
        <w:r>
          <w:t>Upon</w:t>
        </w:r>
      </w:ins>
      <w:ins w:id="24" w:author="Ericsson" w:date="2024-06-10T17:01:00Z">
        <w:r w:rsidR="00C97F34">
          <w:t xml:space="preserve"> reception of a field </w:t>
        </w:r>
      </w:ins>
      <w:ins w:id="25" w:author="Ericsson" w:date="2024-06-10T17:10:00Z">
        <w:r w:rsidR="00187D60">
          <w:t xml:space="preserve">defined </w:t>
        </w:r>
      </w:ins>
      <w:ins w:id="26" w:author="Ericsson" w:date="2024-06-10T17:02:00Z">
        <w:r w:rsidR="00C97F34" w:rsidRPr="00FF4867">
          <w:t xml:space="preserve">using the parameterized </w:t>
        </w:r>
        <w:proofErr w:type="spellStart"/>
        <w:r w:rsidR="00C97F34" w:rsidRPr="009C329D">
          <w:rPr>
            <w:i/>
            <w:iCs/>
          </w:rPr>
          <w:t>SetupRelease</w:t>
        </w:r>
        <w:proofErr w:type="spellEnd"/>
        <w:r w:rsidR="00C97F34" w:rsidRPr="00FF4867">
          <w:t xml:space="preserve"> type</w:t>
        </w:r>
      </w:ins>
      <w:ins w:id="27" w:author="Ericsson" w:date="2024-06-10T17:05:00Z">
        <w:r w:rsidR="00C97F34">
          <w:t>, the UE shall</w:t>
        </w:r>
      </w:ins>
      <w:ins w:id="28" w:author="Ericsson" w:date="2024-06-10T17:20:00Z">
        <w:r>
          <w:t xml:space="preserve"> unless otherwise specified</w:t>
        </w:r>
      </w:ins>
      <w:ins w:id="29" w:author="Ericsson" w:date="2024-06-10T17:23:00Z">
        <w:r>
          <w:t>:</w:t>
        </w:r>
      </w:ins>
    </w:p>
    <w:p w14:paraId="71A185F8" w14:textId="77777777" w:rsidR="00C97F34" w:rsidRPr="00FF4867" w:rsidRDefault="00C97F34" w:rsidP="00C97F34">
      <w:pPr>
        <w:pStyle w:val="B1"/>
        <w:rPr>
          <w:ins w:id="30" w:author="Ericsson" w:date="2024-06-10T17:05:00Z"/>
        </w:rPr>
      </w:pPr>
      <w:ins w:id="31" w:author="Ericsson" w:date="2024-06-10T17:05:00Z">
        <w:r w:rsidRPr="00FF4867">
          <w:t xml:space="preserve">1&gt; if </w:t>
        </w:r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 xml:space="preserve"> is set to "setup":</w:t>
        </w:r>
      </w:ins>
    </w:p>
    <w:p w14:paraId="5C9D6BC9" w14:textId="06F91566" w:rsidR="00C97F34" w:rsidRPr="00FF4867" w:rsidRDefault="00C97F34" w:rsidP="00C97F34">
      <w:pPr>
        <w:pStyle w:val="B2"/>
        <w:rPr>
          <w:ins w:id="32" w:author="Ericsson" w:date="2024-06-10T17:05:00Z"/>
        </w:rPr>
      </w:pPr>
      <w:ins w:id="33" w:author="Ericsson" w:date="2024-06-10T17:05:00Z">
        <w:r w:rsidRPr="00FF4867">
          <w:t xml:space="preserve">2&gt; </w:t>
        </w:r>
      </w:ins>
      <w:ins w:id="34" w:author="Ericsson" w:date="2024-06-10T17:06:00Z">
        <w:r>
          <w:t xml:space="preserve">apply </w:t>
        </w:r>
      </w:ins>
      <w:ins w:id="35" w:author="Ericsson" w:date="2024-06-10T17:08:00Z">
        <w:r w:rsidR="00187D60">
          <w:t xml:space="preserve">the configuration </w:t>
        </w:r>
      </w:ins>
      <w:ins w:id="36" w:author="Ericsson" w:date="2024-06-10T17:09:00Z">
        <w:r w:rsidR="00187D60">
          <w:t xml:space="preserve">received in </w:t>
        </w:r>
      </w:ins>
      <w:ins w:id="37" w:author="Ericsson" w:date="2024-06-10T17:06:00Z">
        <w:r w:rsidRPr="00FF4867">
          <w:rPr>
            <w:i/>
          </w:rPr>
          <w:t>field-</w:t>
        </w:r>
        <w:proofErr w:type="spellStart"/>
        <w:proofErr w:type="gramStart"/>
        <w:r w:rsidRPr="00FF4867">
          <w:rPr>
            <w:i/>
          </w:rPr>
          <w:t>rX</w:t>
        </w:r>
      </w:ins>
      <w:proofErr w:type="spellEnd"/>
      <w:ins w:id="38" w:author="Ericsson" w:date="2024-06-10T17:05:00Z">
        <w:r w:rsidRPr="00FF4867">
          <w:t>;</w:t>
        </w:r>
        <w:proofErr w:type="gramEnd"/>
      </w:ins>
    </w:p>
    <w:p w14:paraId="1E3CDF0E" w14:textId="77777777" w:rsidR="00C97F34" w:rsidRPr="00FF4867" w:rsidRDefault="00C97F34" w:rsidP="00C97F34">
      <w:pPr>
        <w:pStyle w:val="B1"/>
        <w:rPr>
          <w:ins w:id="39" w:author="Ericsson" w:date="2024-06-10T17:05:00Z"/>
        </w:rPr>
      </w:pPr>
      <w:ins w:id="40" w:author="Ericsson" w:date="2024-06-10T17:05:00Z">
        <w:r w:rsidRPr="00FF4867">
          <w:t>1&gt; else (</w:t>
        </w:r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 xml:space="preserve"> is set to "release"):</w:t>
        </w:r>
      </w:ins>
    </w:p>
    <w:p w14:paraId="2045D82E" w14:textId="3D98AD5C" w:rsidR="00C97F34" w:rsidRPr="00FF4867" w:rsidRDefault="00C97F34" w:rsidP="00C97F34">
      <w:pPr>
        <w:pStyle w:val="B2"/>
        <w:rPr>
          <w:ins w:id="41" w:author="Ericsson" w:date="2024-06-10T17:05:00Z"/>
        </w:rPr>
      </w:pPr>
      <w:ins w:id="42" w:author="Ericsson" w:date="2024-06-10T17:05:00Z">
        <w:r w:rsidRPr="00FF4867">
          <w:t xml:space="preserve">2&gt; release </w:t>
        </w:r>
      </w:ins>
      <w:ins w:id="43" w:author="Ericsson" w:date="2024-06-10T17:12:00Z">
        <w:r w:rsidR="00187D60">
          <w:t xml:space="preserve">the configuration of </w:t>
        </w:r>
      </w:ins>
      <w:ins w:id="44" w:author="Ericsson" w:date="2024-06-10T17:05:00Z">
        <w:r w:rsidRPr="00FF4867">
          <w:rPr>
            <w:i/>
          </w:rPr>
          <w:t>field-</w:t>
        </w:r>
        <w:proofErr w:type="spellStart"/>
        <w:r w:rsidRPr="00FF4867">
          <w:rPr>
            <w:i/>
          </w:rPr>
          <w:t>rX</w:t>
        </w:r>
        <w:proofErr w:type="spellEnd"/>
        <w:r w:rsidRPr="00FF4867">
          <w:t>.</w:t>
        </w:r>
      </w:ins>
    </w:p>
    <w:p w14:paraId="3B40E9EF" w14:textId="77777777" w:rsidR="00C97F34" w:rsidRDefault="00C97F34" w:rsidP="00394471">
      <w:pPr>
        <w:rPr>
          <w:ins w:id="45" w:author="Ericsson" w:date="2024-06-10T17:13:00Z"/>
        </w:rPr>
      </w:pPr>
    </w:p>
    <w:p w14:paraId="7453709D" w14:textId="77777777" w:rsidR="00187D60" w:rsidRPr="00FF4867" w:rsidRDefault="00187D60" w:rsidP="00187D60">
      <w:pPr>
        <w:pStyle w:val="PL"/>
        <w:shd w:val="pct10" w:color="auto" w:fill="auto"/>
        <w:rPr>
          <w:ins w:id="46" w:author="Ericsson" w:date="2024-06-10T17:13:00Z"/>
          <w:color w:val="808080"/>
        </w:rPr>
      </w:pPr>
      <w:ins w:id="47" w:author="Ericsson" w:date="2024-06-10T17:13:00Z">
        <w:r w:rsidRPr="00FF4867">
          <w:rPr>
            <w:color w:val="808080"/>
          </w:rPr>
          <w:t>-- /example/ ASN1START</w:t>
        </w:r>
      </w:ins>
    </w:p>
    <w:p w14:paraId="1D0FE34D" w14:textId="77777777" w:rsidR="00187D60" w:rsidRDefault="00187D60" w:rsidP="00187D60">
      <w:pPr>
        <w:pStyle w:val="PL"/>
        <w:shd w:val="pct10" w:color="auto" w:fill="auto"/>
        <w:rPr>
          <w:ins w:id="48" w:author="Ericsson" w:date="2024-06-10T17:13:00Z"/>
        </w:rPr>
      </w:pPr>
    </w:p>
    <w:p w14:paraId="0CED14EE" w14:textId="385E848D" w:rsidR="00187D60" w:rsidRDefault="00187D60" w:rsidP="00187D60">
      <w:pPr>
        <w:pStyle w:val="PL"/>
        <w:shd w:val="pct10" w:color="auto" w:fill="auto"/>
        <w:rPr>
          <w:ins w:id="49" w:author="Ericsson" w:date="2024-06-10T17:13:00Z"/>
          <w:color w:val="808080"/>
        </w:rPr>
      </w:pPr>
      <w:ins w:id="50" w:author="Ericsson" w:date="2024-06-10T17:13:00Z">
        <w:r w:rsidRPr="00FF4867">
          <w:t xml:space="preserve">    field-rX               SetupRelease { IE-rX }                   </w:t>
        </w:r>
        <w:r w:rsidRPr="00FF4867">
          <w:rPr>
            <w:color w:val="993366"/>
          </w:rPr>
          <w:t>OPTIONAL</w:t>
        </w:r>
        <w:r w:rsidRPr="00FF4867">
          <w:t xml:space="preserve">,      </w:t>
        </w:r>
        <w:r w:rsidRPr="00FF4867">
          <w:rPr>
            <w:color w:val="808080"/>
          </w:rPr>
          <w:t>--  Need M</w:t>
        </w:r>
      </w:ins>
    </w:p>
    <w:p w14:paraId="0A7E12F2" w14:textId="77777777" w:rsidR="00187D60" w:rsidRDefault="00187D60" w:rsidP="00187D60">
      <w:pPr>
        <w:pStyle w:val="PL"/>
        <w:shd w:val="pct10" w:color="auto" w:fill="auto"/>
        <w:rPr>
          <w:ins w:id="51" w:author="Ericsson" w:date="2024-06-10T17:13:00Z"/>
          <w:color w:val="808080"/>
        </w:rPr>
      </w:pPr>
    </w:p>
    <w:p w14:paraId="0E018481" w14:textId="77777777" w:rsidR="00187D60" w:rsidRPr="00FF4867" w:rsidRDefault="00187D60" w:rsidP="00187D60">
      <w:pPr>
        <w:pStyle w:val="PL"/>
        <w:shd w:val="pct10" w:color="auto" w:fill="auto"/>
        <w:rPr>
          <w:ins w:id="52" w:author="Ericsson" w:date="2024-06-10T17:14:00Z"/>
          <w:color w:val="808080"/>
        </w:rPr>
      </w:pPr>
      <w:ins w:id="53" w:author="Ericsson" w:date="2024-06-10T17:14:00Z">
        <w:r w:rsidRPr="00FF4867">
          <w:rPr>
            <w:color w:val="808080"/>
          </w:rPr>
          <w:t>-- /example/ ASN1STOP</w:t>
        </w:r>
      </w:ins>
    </w:p>
    <w:p w14:paraId="75AAF786" w14:textId="77777777" w:rsidR="00187D60" w:rsidRPr="00FF4867" w:rsidRDefault="00187D60" w:rsidP="00394471"/>
    <w:p w14:paraId="4A33DEDC" w14:textId="452504C0" w:rsidR="006F4B66" w:rsidRPr="006F4B66" w:rsidRDefault="006F4B66" w:rsidP="006F4B66">
      <w:pPr>
        <w:rPr>
          <w:b/>
          <w:bCs/>
        </w:rPr>
      </w:pPr>
      <w:bookmarkStart w:id="54" w:name="_Toc60777663"/>
      <w:bookmarkStart w:id="55" w:name="_Toc162895381"/>
      <w:r w:rsidRPr="006F4B6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 xml:space="preserve">skip to next </w:t>
      </w:r>
      <w:r w:rsidRPr="006F4B66">
        <w:rPr>
          <w:b/>
          <w:bCs/>
          <w:highlight w:val="yellow"/>
        </w:rPr>
        <w:t>change&gt;</w:t>
      </w:r>
    </w:p>
    <w:p w14:paraId="21823123" w14:textId="77777777" w:rsidR="00C73637" w:rsidRDefault="00C7363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32"/>
          <w:lang w:eastAsia="sv-SE"/>
        </w:rPr>
      </w:pPr>
      <w:r>
        <w:rPr>
          <w:noProof/>
          <w:lang w:eastAsia="sv-SE"/>
        </w:rPr>
        <w:br w:type="page"/>
      </w:r>
    </w:p>
    <w:p w14:paraId="38150910" w14:textId="75ED0914" w:rsidR="00394471" w:rsidRPr="00FF4867" w:rsidRDefault="00394471" w:rsidP="00394471">
      <w:pPr>
        <w:pStyle w:val="Heading2"/>
        <w:rPr>
          <w:noProof/>
          <w:lang w:eastAsia="sv-SE"/>
        </w:rPr>
      </w:pPr>
      <w:r w:rsidRPr="00FF4867">
        <w:rPr>
          <w:noProof/>
          <w:lang w:eastAsia="sv-SE"/>
        </w:rPr>
        <w:lastRenderedPageBreak/>
        <w:t>A.3.8</w:t>
      </w:r>
      <w:r w:rsidRPr="00FF4867">
        <w:rPr>
          <w:noProof/>
          <w:lang w:eastAsia="sv-SE"/>
        </w:rPr>
        <w:tab/>
        <w:t>Guidelines on use of parameterised SetupRelease type</w:t>
      </w:r>
      <w:bookmarkEnd w:id="54"/>
      <w:bookmarkEnd w:id="55"/>
    </w:p>
    <w:p w14:paraId="1A0979A4" w14:textId="77777777" w:rsidR="00394471" w:rsidRPr="00FF4867" w:rsidRDefault="00394471" w:rsidP="00394471">
      <w:pPr>
        <w:rPr>
          <w:lang w:eastAsia="sv-SE"/>
        </w:rPr>
      </w:pPr>
      <w:r w:rsidRPr="00FF4867">
        <w:rPr>
          <w:lang w:eastAsia="sv-SE"/>
        </w:rPr>
        <w:t xml:space="preserve">The usage of the parameterised </w:t>
      </w:r>
      <w:proofErr w:type="spellStart"/>
      <w:r w:rsidRPr="00FF4867">
        <w:rPr>
          <w:i/>
          <w:lang w:eastAsia="sv-SE"/>
        </w:rPr>
        <w:t>SetupRelease</w:t>
      </w:r>
      <w:proofErr w:type="spellEnd"/>
      <w:r w:rsidRPr="00FF4867">
        <w:rPr>
          <w:lang w:eastAsia="sv-SE"/>
        </w:rPr>
        <w:t xml:space="preserve"> type is like a function call in programming languages where the element type parameter is passed as a parameter. The parameterised type only implies a textual change in abstract syntax where all references to the parameterised type are replaced by the compiler with the release/setup choice. Two examples of the usage are shown below:</w:t>
      </w:r>
    </w:p>
    <w:p w14:paraId="788C3F59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ASN1START</w:t>
      </w:r>
    </w:p>
    <w:p w14:paraId="37673111" w14:textId="77777777" w:rsidR="00394471" w:rsidRPr="00FF4867" w:rsidRDefault="00394471" w:rsidP="00394471">
      <w:pPr>
        <w:pStyle w:val="PL"/>
        <w:shd w:val="pct10" w:color="auto" w:fill="auto"/>
      </w:pPr>
    </w:p>
    <w:p w14:paraId="0CD23D35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82E089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field-rX               SetupRelease { IE-rX }                   </w:t>
      </w:r>
      <w:r w:rsidRPr="00FF4867">
        <w:rPr>
          <w:color w:val="993366"/>
        </w:rPr>
        <w:t>OPTIONAL</w:t>
      </w:r>
      <w:r w:rsidRPr="00FF4867">
        <w:t xml:space="preserve">,      </w:t>
      </w:r>
      <w:r w:rsidRPr="00FF4867">
        <w:rPr>
          <w:color w:val="808080"/>
        </w:rPr>
        <w:t>--  Need M</w:t>
      </w:r>
    </w:p>
    <w:p w14:paraId="4FECD025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...</w:t>
      </w:r>
    </w:p>
    <w:p w14:paraId="4AF9F654" w14:textId="77777777" w:rsidR="00394471" w:rsidRPr="00FF4867" w:rsidRDefault="00394471" w:rsidP="00394471">
      <w:pPr>
        <w:pStyle w:val="PL"/>
        <w:shd w:val="pct10" w:color="auto" w:fill="auto"/>
      </w:pPr>
      <w:r w:rsidRPr="00FF4867">
        <w:t>}</w:t>
      </w:r>
    </w:p>
    <w:p w14:paraId="726BDB04" w14:textId="77777777" w:rsidR="00394471" w:rsidRPr="00FF4867" w:rsidRDefault="00394471" w:rsidP="00394471">
      <w:pPr>
        <w:pStyle w:val="PL"/>
        <w:shd w:val="pct10" w:color="auto" w:fill="auto"/>
      </w:pPr>
    </w:p>
    <w:p w14:paraId="2EBE14E0" w14:textId="77777777" w:rsidR="00394471" w:rsidRPr="00FF4867" w:rsidRDefault="00394471" w:rsidP="00394471">
      <w:pPr>
        <w:pStyle w:val="PL"/>
        <w:shd w:val="pct10" w:color="auto" w:fill="auto"/>
      </w:pPr>
    </w:p>
    <w:p w14:paraId="4D33A8EB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E42D84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field-rX               SetupRelease { Element-rX }</w:t>
      </w:r>
    </w:p>
    <w:p w14:paraId="39B2FB3E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}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    </w:t>
      </w:r>
      <w:r w:rsidRPr="00FF4867">
        <w:rPr>
          <w:color w:val="808080"/>
        </w:rPr>
        <w:t>-- Need M</w:t>
      </w:r>
    </w:p>
    <w:p w14:paraId="225D4EA5" w14:textId="77777777" w:rsidR="00394471" w:rsidRPr="00FF4867" w:rsidRDefault="00394471" w:rsidP="00394471">
      <w:pPr>
        <w:pStyle w:val="PL"/>
        <w:shd w:val="pct10" w:color="auto" w:fill="auto"/>
      </w:pPr>
    </w:p>
    <w:p w14:paraId="709ED09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Element-rX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B59AC9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field1-rX                  IE1-rX,</w:t>
      </w:r>
    </w:p>
    <w:p w14:paraId="2CFFC7CB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field2-rX                  IE2-rX                               </w:t>
      </w:r>
      <w:r w:rsidRPr="00FF4867">
        <w:rPr>
          <w:color w:val="993366"/>
        </w:rPr>
        <w:t>OPTIONAL</w:t>
      </w:r>
      <w:r w:rsidRPr="00FF4867">
        <w:t xml:space="preserve">        </w:t>
      </w:r>
      <w:r w:rsidRPr="00FF4867">
        <w:rPr>
          <w:color w:val="808080"/>
        </w:rPr>
        <w:t>-- Need N</w:t>
      </w:r>
    </w:p>
    <w:p w14:paraId="6BA0881E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M</w:t>
      </w:r>
    </w:p>
    <w:p w14:paraId="0892CAC8" w14:textId="77777777" w:rsidR="00394471" w:rsidRPr="00FF4867" w:rsidRDefault="00394471" w:rsidP="00394471">
      <w:pPr>
        <w:pStyle w:val="PL"/>
        <w:shd w:val="pct10" w:color="auto" w:fill="auto"/>
      </w:pPr>
    </w:p>
    <w:p w14:paraId="027A1315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ASN1STOP</w:t>
      </w:r>
    </w:p>
    <w:p w14:paraId="203AB77D" w14:textId="77777777" w:rsidR="00394471" w:rsidRPr="00FF4867" w:rsidRDefault="00394471" w:rsidP="00394471"/>
    <w:p w14:paraId="079E0C5C" w14:textId="77777777" w:rsidR="00394471" w:rsidRPr="00FF4867" w:rsidRDefault="00394471" w:rsidP="00394471">
      <w:r w:rsidRPr="00FF4867">
        <w:t xml:space="preserve">The </w:t>
      </w:r>
      <w:proofErr w:type="spellStart"/>
      <w:r w:rsidRPr="00FF4867">
        <w:rPr>
          <w:i/>
        </w:rPr>
        <w:t>SetupRelease</w:t>
      </w:r>
      <w:proofErr w:type="spellEnd"/>
      <w:r w:rsidRPr="00FF4867">
        <w:t xml:space="preserve"> is always be used with only named IEs, i.e. the example below is not allowed:</w:t>
      </w:r>
    </w:p>
    <w:p w14:paraId="554CD6A6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ASN1START</w:t>
      </w:r>
    </w:p>
    <w:p w14:paraId="7FD3851A" w14:textId="77777777" w:rsidR="00394471" w:rsidRPr="00FF4867" w:rsidRDefault="00394471" w:rsidP="00394471">
      <w:pPr>
        <w:pStyle w:val="PL"/>
        <w:shd w:val="pct10" w:color="auto" w:fill="auto"/>
      </w:pPr>
    </w:p>
    <w:p w14:paraId="70A63EBD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RRCMessage-rX-IEs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C1C216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field-rX       SetupRelease { </w:t>
      </w:r>
      <w:r w:rsidRPr="00FF4867">
        <w:rPr>
          <w:color w:val="993366"/>
        </w:rPr>
        <w:t>SEQUENCE</w:t>
      </w:r>
      <w:r w:rsidRPr="00FF4867">
        <w:t xml:space="preserve"> {   </w:t>
      </w:r>
      <w:r w:rsidRPr="00FF4867">
        <w:rPr>
          <w:color w:val="808080"/>
        </w:rPr>
        <w:t>-- Unnamed SEQUENCEs are not allowed!</w:t>
      </w:r>
    </w:p>
    <w:p w14:paraId="083F8F5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        field1-rX                  IE1-rX,</w:t>
      </w:r>
    </w:p>
    <w:p w14:paraId="096B1C82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        field2-rX                  IE2-rX                         </w:t>
      </w:r>
      <w:r w:rsidRPr="00FF4867">
        <w:rPr>
          <w:color w:val="993366"/>
        </w:rPr>
        <w:t>OPTIONAL</w:t>
      </w:r>
      <w:r w:rsidRPr="00FF4867">
        <w:t xml:space="preserve">        </w:t>
      </w:r>
      <w:r w:rsidRPr="00FF4867">
        <w:rPr>
          <w:color w:val="808080"/>
        </w:rPr>
        <w:t>-- Need N</w:t>
      </w:r>
    </w:p>
    <w:p w14:paraId="6D314C2A" w14:textId="77777777" w:rsidR="00394471" w:rsidRPr="00FF4867" w:rsidRDefault="00394471" w:rsidP="00394471">
      <w:pPr>
        <w:pStyle w:val="PL"/>
        <w:shd w:val="pct10" w:color="auto" w:fill="auto"/>
      </w:pPr>
      <w:r w:rsidRPr="00FF4867">
        <w:t xml:space="preserve">        }</w:t>
      </w:r>
    </w:p>
    <w:p w14:paraId="1743D628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t xml:space="preserve">    }             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M</w:t>
      </w:r>
    </w:p>
    <w:p w14:paraId="207B696A" w14:textId="77777777" w:rsidR="00394471" w:rsidRPr="00FF4867" w:rsidRDefault="00394471" w:rsidP="00394471">
      <w:pPr>
        <w:pStyle w:val="PL"/>
        <w:shd w:val="pct10" w:color="auto" w:fill="auto"/>
      </w:pPr>
      <w:r w:rsidRPr="00FF4867">
        <w:t>}</w:t>
      </w:r>
    </w:p>
    <w:p w14:paraId="3987D9C8" w14:textId="77777777" w:rsidR="00394471" w:rsidRPr="00FF4867" w:rsidRDefault="00394471" w:rsidP="00394471">
      <w:pPr>
        <w:pStyle w:val="PL"/>
        <w:shd w:val="pct10" w:color="auto" w:fill="auto"/>
      </w:pPr>
    </w:p>
    <w:p w14:paraId="2BBA9211" w14:textId="77777777" w:rsidR="00394471" w:rsidRPr="00FF4867" w:rsidRDefault="00394471" w:rsidP="00394471">
      <w:pPr>
        <w:pStyle w:val="PL"/>
        <w:shd w:val="pct10" w:color="auto" w:fill="auto"/>
        <w:rPr>
          <w:color w:val="808080"/>
        </w:rPr>
      </w:pPr>
      <w:r w:rsidRPr="00FF4867">
        <w:rPr>
          <w:color w:val="808080"/>
        </w:rPr>
        <w:t>-- /example/ ASN1STOP</w:t>
      </w:r>
    </w:p>
    <w:p w14:paraId="2F8269CC" w14:textId="77777777" w:rsidR="00394471" w:rsidRPr="00FF4867" w:rsidRDefault="00394471" w:rsidP="00394471"/>
    <w:p w14:paraId="392185DC" w14:textId="08E57F76" w:rsidR="00394471" w:rsidRPr="00FF4867" w:rsidRDefault="005D6A5E" w:rsidP="00394471">
      <w:ins w:id="56" w:author="Ericsson" w:date="2024-06-10T16:47:00Z">
        <w:r>
          <w:t xml:space="preserve">Typically, </w:t>
        </w:r>
      </w:ins>
      <w:ins w:id="57" w:author="Ericsson" w:date="2024-06-10T16:48:00Z">
        <w:r w:rsidRPr="00FF4867">
          <w:t xml:space="preserve">a field defined using the parameterized </w:t>
        </w:r>
        <w:proofErr w:type="spellStart"/>
        <w:r w:rsidRPr="00890E06">
          <w:rPr>
            <w:i/>
            <w:iCs/>
          </w:rPr>
          <w:t>SetupRelease</w:t>
        </w:r>
        <w:proofErr w:type="spellEnd"/>
        <w:r w:rsidRPr="00FF4867">
          <w:t xml:space="preserve"> type </w:t>
        </w:r>
        <w:r>
          <w:t xml:space="preserve">does not </w:t>
        </w:r>
        <w:r w:rsidRPr="00FF4867">
          <w:t>require</w:t>
        </w:r>
        <w:r>
          <w:t xml:space="preserve"> </w:t>
        </w:r>
        <w:r w:rsidRPr="00FF4867">
          <w:t xml:space="preserve">procedural </w:t>
        </w:r>
      </w:ins>
      <w:ins w:id="58" w:author="Ericsson" w:date="2024-06-10T16:49:00Z">
        <w:r>
          <w:t xml:space="preserve">or field description </w:t>
        </w:r>
      </w:ins>
      <w:ins w:id="59" w:author="Ericsson" w:date="2024-06-10T16:57:00Z">
        <w:r w:rsidR="00C97F34" w:rsidRPr="00FF4867">
          <w:t>text</w:t>
        </w:r>
        <w:r w:rsidR="00C97F34">
          <w:t xml:space="preserve"> </w:t>
        </w:r>
      </w:ins>
      <w:ins w:id="60" w:author="Ericsson" w:date="2024-06-10T16:49:00Z">
        <w:r>
          <w:t>that refer to the</w:t>
        </w:r>
      </w:ins>
      <w:ins w:id="61" w:author="Ericsson" w:date="2024-06-10T16:50:00Z">
        <w:r>
          <w:t xml:space="preserve"> </w:t>
        </w:r>
        <w:r w:rsidRPr="009C329D">
          <w:rPr>
            <w:i/>
            <w:iCs/>
          </w:rPr>
          <w:t>setup</w:t>
        </w:r>
        <w:r>
          <w:t xml:space="preserve"> or </w:t>
        </w:r>
        <w:r w:rsidRPr="009C329D">
          <w:rPr>
            <w:i/>
            <w:iCs/>
          </w:rPr>
          <w:t>release</w:t>
        </w:r>
        <w:r>
          <w:t xml:space="preserve"> values</w:t>
        </w:r>
      </w:ins>
      <w:ins w:id="62" w:author="Ericsson" w:date="2024-06-10T16:51:00Z">
        <w:r>
          <w:t xml:space="preserve">. </w:t>
        </w:r>
      </w:ins>
      <w:r w:rsidR="00394471" w:rsidRPr="00FF4867">
        <w:t xml:space="preserve">If </w:t>
      </w:r>
      <w:del w:id="63" w:author="Ericsson" w:date="2024-06-10T16:51:00Z">
        <w:r w:rsidR="00394471" w:rsidRPr="00FF4867" w:rsidDel="005D6A5E">
          <w:delText xml:space="preserve">a </w:delText>
        </w:r>
      </w:del>
      <w:ins w:id="64" w:author="Ericsson" w:date="2024-06-10T16:51:00Z">
        <w:r>
          <w:t>such</w:t>
        </w:r>
        <w:r w:rsidRPr="00FF4867">
          <w:t xml:space="preserve"> </w:t>
        </w:r>
      </w:ins>
      <w:r w:rsidR="00394471" w:rsidRPr="00FF4867">
        <w:t xml:space="preserve">field </w:t>
      </w:r>
      <w:del w:id="65" w:author="Ericsson" w:date="2024-06-10T16:51:00Z">
        <w:r w:rsidR="00394471" w:rsidRPr="00FF4867" w:rsidDel="005D6A5E">
          <w:delText xml:space="preserve">defined using the parameterized SetupRelease type </w:delText>
        </w:r>
      </w:del>
      <w:ins w:id="66" w:author="Ericsson" w:date="2024-06-10T16:51:00Z">
        <w:r>
          <w:t xml:space="preserve">anyway </w:t>
        </w:r>
      </w:ins>
      <w:r w:rsidR="00394471" w:rsidRPr="00FF4867">
        <w:t>requires procedural text</w:t>
      </w:r>
      <w:ins w:id="67" w:author="Ericsson" w:date="2024-06-10T17:16:00Z">
        <w:r w:rsidR="00187D60">
          <w:t xml:space="preserve"> for specific actions</w:t>
        </w:r>
      </w:ins>
      <w:r w:rsidR="00394471" w:rsidRPr="00FF4867">
        <w:t>, the field is referred to using the values defined for the type itself, namely, "setup" and "release". For example, procedural text for field-</w:t>
      </w:r>
      <w:proofErr w:type="spellStart"/>
      <w:r w:rsidR="00394471" w:rsidRPr="00FF4867">
        <w:t>rX</w:t>
      </w:r>
      <w:proofErr w:type="spellEnd"/>
      <w:r w:rsidR="00394471" w:rsidRPr="00FF4867">
        <w:t xml:space="preserve"> above could be as follows:</w:t>
      </w:r>
    </w:p>
    <w:p w14:paraId="56191F17" w14:textId="77777777" w:rsidR="00394471" w:rsidRPr="00FF4867" w:rsidRDefault="00394471" w:rsidP="00394471">
      <w:pPr>
        <w:pStyle w:val="B1"/>
      </w:pPr>
      <w:r w:rsidRPr="00FF4867">
        <w:t xml:space="preserve">1&gt; if 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is set to "setup":</w:t>
      </w:r>
    </w:p>
    <w:p w14:paraId="1CCA8ADA" w14:textId="77777777" w:rsidR="00394471" w:rsidRPr="00FF4867" w:rsidRDefault="00394471" w:rsidP="00394471">
      <w:pPr>
        <w:pStyle w:val="B2"/>
      </w:pPr>
      <w:r w:rsidRPr="00FF4867">
        <w:lastRenderedPageBreak/>
        <w:t xml:space="preserve">2&gt; do </w:t>
      </w:r>
      <w:proofErr w:type="gramStart"/>
      <w:r w:rsidRPr="00FF4867">
        <w:t>something;</w:t>
      </w:r>
      <w:proofErr w:type="gramEnd"/>
    </w:p>
    <w:p w14:paraId="213D8A57" w14:textId="77777777" w:rsidR="00394471" w:rsidRPr="00FF4867" w:rsidRDefault="00394471" w:rsidP="00394471">
      <w:pPr>
        <w:pStyle w:val="B1"/>
      </w:pPr>
      <w:r w:rsidRPr="00FF4867">
        <w:t>1&gt; else (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is set to "release"):</w:t>
      </w:r>
    </w:p>
    <w:p w14:paraId="50F0E779" w14:textId="77777777" w:rsidR="00394471" w:rsidRDefault="00394471" w:rsidP="00394471">
      <w:pPr>
        <w:pStyle w:val="B2"/>
      </w:pPr>
      <w:r w:rsidRPr="00FF4867">
        <w:t xml:space="preserve">2&gt; release </w:t>
      </w:r>
      <w:r w:rsidRPr="00FF4867">
        <w:rPr>
          <w:i/>
        </w:rPr>
        <w:t>field-</w:t>
      </w:r>
      <w:proofErr w:type="spellStart"/>
      <w:r w:rsidRPr="00FF4867">
        <w:rPr>
          <w:i/>
        </w:rPr>
        <w:t>rX</w:t>
      </w:r>
      <w:proofErr w:type="spellEnd"/>
      <w:r w:rsidRPr="00FF4867">
        <w:t xml:space="preserve"> (if appropriate).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7F7CC6" w14:textId="77777777" w:rsidR="006F4B66" w:rsidRDefault="006F4B66" w:rsidP="00394471">
      <w:pPr>
        <w:pStyle w:val="B2"/>
      </w:pPr>
    </w:p>
    <w:p w14:paraId="2AF26019" w14:textId="6DA82580" w:rsidR="006F4B66" w:rsidRPr="006F4B66" w:rsidRDefault="006F4B66" w:rsidP="006F4B66">
      <w:pPr>
        <w:rPr>
          <w:b/>
          <w:bCs/>
        </w:rPr>
      </w:pPr>
      <w:r w:rsidRPr="006F4B66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 xml:space="preserve">end of </w:t>
      </w:r>
      <w:r w:rsidRPr="006F4B66">
        <w:rPr>
          <w:b/>
          <w:bCs/>
          <w:highlight w:val="yellow"/>
        </w:rPr>
        <w:t>change</w:t>
      </w:r>
      <w:r>
        <w:rPr>
          <w:b/>
          <w:bCs/>
          <w:highlight w:val="yellow"/>
        </w:rPr>
        <w:t>s</w:t>
      </w:r>
      <w:r w:rsidRPr="006F4B66">
        <w:rPr>
          <w:b/>
          <w:bCs/>
          <w:highlight w:val="yellow"/>
        </w:rPr>
        <w:t>&gt;</w:t>
      </w:r>
    </w:p>
    <w:p w14:paraId="00F0A4E4" w14:textId="77777777" w:rsidR="006F4B66" w:rsidRPr="00FF4867" w:rsidRDefault="006F4B66" w:rsidP="00394471">
      <w:pPr>
        <w:pStyle w:val="B2"/>
      </w:pPr>
    </w:p>
    <w:sectPr w:rsidR="006F4B66" w:rsidRPr="00FF4867" w:rsidSect="00C73637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2631" w14:textId="77777777" w:rsidR="0004503B" w:rsidRPr="007B4B4C" w:rsidRDefault="0004503B">
      <w:pPr>
        <w:spacing w:after="0"/>
      </w:pPr>
      <w:r w:rsidRPr="007B4B4C">
        <w:separator/>
      </w:r>
    </w:p>
  </w:endnote>
  <w:endnote w:type="continuationSeparator" w:id="0">
    <w:p w14:paraId="5081F5A0" w14:textId="77777777" w:rsidR="0004503B" w:rsidRPr="007B4B4C" w:rsidRDefault="0004503B">
      <w:pPr>
        <w:spacing w:after="0"/>
      </w:pPr>
      <w:r w:rsidRPr="007B4B4C">
        <w:continuationSeparator/>
      </w:r>
    </w:p>
  </w:endnote>
  <w:endnote w:type="continuationNotice" w:id="1">
    <w:p w14:paraId="64CB7700" w14:textId="77777777" w:rsidR="0004503B" w:rsidRPr="007B4B4C" w:rsidRDefault="00045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7DC9D" w14:textId="77777777" w:rsidR="0004503B" w:rsidRPr="007B4B4C" w:rsidRDefault="0004503B">
      <w:pPr>
        <w:spacing w:after="0"/>
      </w:pPr>
      <w:r w:rsidRPr="007B4B4C">
        <w:separator/>
      </w:r>
    </w:p>
  </w:footnote>
  <w:footnote w:type="continuationSeparator" w:id="0">
    <w:p w14:paraId="5F42BEC9" w14:textId="77777777" w:rsidR="0004503B" w:rsidRPr="007B4B4C" w:rsidRDefault="0004503B">
      <w:pPr>
        <w:spacing w:after="0"/>
      </w:pPr>
      <w:r w:rsidRPr="007B4B4C">
        <w:continuationSeparator/>
      </w:r>
    </w:p>
  </w:footnote>
  <w:footnote w:type="continuationNotice" w:id="1">
    <w:p w14:paraId="32B95C62" w14:textId="77777777" w:rsidR="0004503B" w:rsidRPr="007B4B4C" w:rsidRDefault="00045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83C8" w14:textId="77777777" w:rsidR="00F24833" w:rsidRDefault="00F248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1B92" w14:textId="3CF8DCB7" w:rsidR="002E5578" w:rsidRDefault="002E5578" w:rsidP="002E5578">
    <w:pPr>
      <w:pStyle w:val="Header"/>
      <w:framePr w:wrap="auto" w:vAnchor="text" w:hAnchor="margin" w:y="1"/>
      <w:widowControl/>
    </w:pPr>
  </w:p>
  <w:p w14:paraId="69B4EB0F" w14:textId="32382129" w:rsidR="002E5578" w:rsidRDefault="002E5578" w:rsidP="002E5578">
    <w:pPr>
      <w:pStyle w:val="Header"/>
      <w:framePr w:wrap="auto" w:vAnchor="text" w:hAnchor="margin" w:xAlign="right" w:y="1"/>
      <w:widowControl/>
    </w:pPr>
  </w:p>
  <w:p w14:paraId="6D2A5E47" w14:textId="2BCA03D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8D3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03B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D18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A4B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D8D"/>
    <w:rsid w:val="00083EA8"/>
    <w:rsid w:val="0008464B"/>
    <w:rsid w:val="00084829"/>
    <w:rsid w:val="000850E4"/>
    <w:rsid w:val="00085247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564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60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372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4A0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509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A5E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907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B66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E06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605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29D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01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BD8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37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C6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34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0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5E5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966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F1C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2F6A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4833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A92095-CFD6-47F0-B9C3-3BC2653E3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918</Words>
  <Characters>5156</Characters>
  <Application>Microsoft Office Word</Application>
  <DocSecurity>0</DocSecurity>
  <Lines>147</Lines>
  <Paragraphs>94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17</cp:revision>
  <cp:lastPrinted>2017-05-08T10:55:00Z</cp:lastPrinted>
  <dcterms:created xsi:type="dcterms:W3CDTF">2024-05-07T09:47:00Z</dcterms:created>
  <dcterms:modified xsi:type="dcterms:W3CDTF">2024-08-08T16:54:00Z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